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19A2234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9D4921">
        <w:rPr>
          <w:rFonts w:ascii="Arial" w:eastAsia="Arial Unicode MS" w:hAnsi="Arial" w:cs="Arial"/>
          <w:b/>
          <w:bCs/>
          <w:sz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3716A4">
        <w:rPr>
          <w:rFonts w:ascii="Arial" w:hAnsi="Arial" w:cs="Arial"/>
          <w:b/>
          <w:bCs/>
          <w:i/>
          <w:sz w:val="28"/>
          <w:szCs w:val="24"/>
        </w:rPr>
        <w:t>9469</w:t>
      </w:r>
    </w:p>
    <w:p w14:paraId="75D28298" w14:textId="2A196E3C" w:rsidR="00463675" w:rsidRPr="000F4E43" w:rsidRDefault="009D492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3716A4">
        <w:rPr>
          <w:rFonts w:ascii="Arial" w:hAnsi="Arial" w:cs="Arial"/>
          <w:b/>
          <w:bCs/>
          <w:color w:val="0000FF"/>
        </w:rPr>
        <w:t>9027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32F2B29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154B0A" w:rsidRPr="00154B0A">
        <w:rPr>
          <w:color w:val="000000"/>
        </w:rPr>
        <w:t>Response LS on Exposure of "UE Reachable for DL Traffic" event for a UE in CM-CONNECTED state with RRC-Inactive</w:t>
      </w:r>
    </w:p>
    <w:p w14:paraId="7B88FDC2" w14:textId="3F2D20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54B0A" w:rsidRPr="00154B0A">
        <w:rPr>
          <w:color w:val="000000"/>
        </w:rPr>
        <w:t>S2-2508178/C4-253434 LS on Exposure of "UE Reachable for DL Traffic" event for a UE in CM-CONNECTED state with RRC-Inactive</w:t>
      </w:r>
    </w:p>
    <w:p w14:paraId="517BE8A5" w14:textId="501A29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54B0A">
        <w:rPr>
          <w:color w:val="000000"/>
        </w:rPr>
        <w:t>Rel-19</w:t>
      </w:r>
    </w:p>
    <w:p w14:paraId="1998F4CF" w14:textId="7680B34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54B0A">
        <w:rPr>
          <w:color w:val="000000"/>
        </w:rPr>
        <w:t>TEI19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BDA049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54B0A">
        <w:rPr>
          <w:b w:val="0"/>
        </w:rPr>
        <w:t>CT4</w:t>
      </w:r>
    </w:p>
    <w:p w14:paraId="49663239" w14:textId="6FE5D6B9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154B0A">
        <w:rPr>
          <w:b w:val="0"/>
        </w:rPr>
        <w:t>-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9FBAE3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73E12">
        <w:rPr>
          <w:b w:val="0"/>
          <w:bCs/>
          <w:lang w:eastAsia="zh-CN"/>
        </w:rPr>
        <w:t>Steven Wenham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62427237" w:rsidR="00463675" w:rsidRPr="006A4F2B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3E1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873E12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2247605" w:rsidR="00463675" w:rsidRPr="000F4E43" w:rsidRDefault="00463675" w:rsidP="000F4E43">
      <w:pPr>
        <w:pStyle w:val="Title"/>
      </w:pPr>
      <w:r w:rsidRPr="0000511C">
        <w:t>Attachments:</w:t>
      </w:r>
      <w:r w:rsidRPr="0000511C">
        <w:tab/>
      </w:r>
      <w:r w:rsidR="00873E12" w:rsidRPr="0000511C">
        <w:rPr>
          <w:color w:val="000000"/>
        </w:rPr>
        <w:t>TS23.502 CR</w:t>
      </w:r>
      <w:r w:rsidR="0000511C" w:rsidRPr="0000511C">
        <w:rPr>
          <w:color w:val="000000"/>
        </w:rPr>
        <w:t>5596</w:t>
      </w:r>
      <w:r w:rsidR="0082346C">
        <w:rPr>
          <w:color w:val="000000"/>
        </w:rPr>
        <w:t>.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FF9A83" w14:textId="5E1255DD" w:rsidR="00957DD6" w:rsidRPr="00C55C15" w:rsidRDefault="00957DD6" w:rsidP="00957DD6">
      <w:pPr>
        <w:pStyle w:val="Header"/>
        <w:rPr>
          <w:rFonts w:ascii="Arial" w:hAnsi="Arial" w:cs="Arial"/>
        </w:rPr>
      </w:pPr>
      <w:r w:rsidRPr="00791D3B">
        <w:rPr>
          <w:rFonts w:ascii="Arial" w:hAnsi="Arial" w:cs="Arial"/>
        </w:rPr>
        <w:t>SA2 thanks CT</w:t>
      </w:r>
      <w:r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 xml:space="preserve"> for their LS on </w:t>
      </w:r>
      <w:r w:rsidRPr="00C55C15">
        <w:rPr>
          <w:rFonts w:ascii="Arial" w:hAnsi="Arial" w:cs="Arial"/>
        </w:rPr>
        <w:t xml:space="preserve">Exposure of "UE Reachable for DL Traffic" event for a UE in CM-CONNECTED state with RRC-Inactive </w:t>
      </w:r>
      <w:r w:rsidRPr="00791D3B">
        <w:rPr>
          <w:rFonts w:ascii="Arial" w:hAnsi="Arial" w:cs="Arial"/>
        </w:rPr>
        <w:t xml:space="preserve">in </w:t>
      </w:r>
      <w:r w:rsidR="006D6DC9" w:rsidRPr="006D6DC9">
        <w:rPr>
          <w:rFonts w:ascii="Arial" w:hAnsi="Arial" w:cs="Arial"/>
        </w:rPr>
        <w:t>S2-2508178</w:t>
      </w:r>
      <w:r w:rsidR="006D6DC9">
        <w:rPr>
          <w:rFonts w:ascii="Arial" w:hAnsi="Arial" w:cs="Arial"/>
        </w:rPr>
        <w:t>/</w:t>
      </w:r>
      <w:r w:rsidRPr="00791D3B">
        <w:rPr>
          <w:rFonts w:ascii="Arial" w:hAnsi="Arial" w:cs="Arial"/>
        </w:rPr>
        <w:t>C</w:t>
      </w:r>
      <w:r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>-2</w:t>
      </w:r>
      <w:r>
        <w:rPr>
          <w:rFonts w:ascii="Arial" w:hAnsi="Arial" w:cs="Arial"/>
        </w:rPr>
        <w:t>53434</w:t>
      </w:r>
      <w:r w:rsidRPr="00791D3B">
        <w:rPr>
          <w:rFonts w:ascii="Arial" w:hAnsi="Arial" w:cs="Arial"/>
        </w:rPr>
        <w:t>.</w:t>
      </w:r>
    </w:p>
    <w:p w14:paraId="41D7530E" w14:textId="77777777" w:rsidR="00957DD6" w:rsidRPr="005B2128" w:rsidRDefault="00957DD6" w:rsidP="00957DD6">
      <w:pPr>
        <w:pStyle w:val="Header"/>
        <w:rPr>
          <w:rFonts w:ascii="Arial" w:hAnsi="Arial" w:cs="Arial"/>
        </w:rPr>
      </w:pPr>
    </w:p>
    <w:p w14:paraId="75341FE7" w14:textId="1D8E05F7" w:rsidR="00D253CA" w:rsidRDefault="00D253CA" w:rsidP="00957DD6">
      <w:pPr>
        <w:rPr>
          <w:ins w:id="0" w:author="Huawei Weds" w:date="2025-10-16T08:00:00Z"/>
          <w:rFonts w:ascii="Arial" w:hAnsi="Arial" w:cs="Arial"/>
        </w:rPr>
      </w:pPr>
      <w:ins w:id="1" w:author="Huawei Weds" w:date="2025-10-16T08:00:00Z">
        <w:r w:rsidRPr="00133354">
          <w:rPr>
            <w:rFonts w:ascii="Arial" w:hAnsi="Arial" w:cs="Arial"/>
          </w:rPr>
          <w:t>If the AMF has received N2 notification (</w:t>
        </w:r>
        <w:r>
          <w:rPr>
            <w:rFonts w:ascii="Arial" w:hAnsi="Arial" w:cs="Arial"/>
          </w:rPr>
          <w:t>i</w:t>
        </w:r>
        <w:r>
          <w:rPr>
            <w:rFonts w:ascii="Arial" w:hAnsi="Arial" w:cs="Arial" w:hint="eastAsia"/>
            <w:lang w:eastAsia="zh-CN"/>
          </w:rPr>
          <w:t>.</w:t>
        </w:r>
        <w:r>
          <w:rPr>
            <w:rFonts w:ascii="Arial" w:hAnsi="Arial" w:cs="Arial"/>
            <w:lang w:eastAsia="zh-CN"/>
          </w:rPr>
          <w:t xml:space="preserve">e. </w:t>
        </w:r>
        <w:r w:rsidRPr="00133354">
          <w:rPr>
            <w:rFonts w:ascii="Arial" w:hAnsi="Arial" w:cs="Arial"/>
          </w:rPr>
          <w:t>N2 MT Communication Handling request message) indicating that the UE is transitioning to RRC_INACTIVE state and the determined eDRX values</w:t>
        </w:r>
        <w:r>
          <w:rPr>
            <w:rFonts w:ascii="Arial" w:hAnsi="Arial" w:cs="Arial"/>
          </w:rPr>
          <w:t xml:space="preserve"> for RRC_INACTIVE, th</w:t>
        </w:r>
        <w:r w:rsidRPr="00133354">
          <w:rPr>
            <w:rFonts w:ascii="Arial" w:hAnsi="Arial" w:cs="Arial"/>
          </w:rPr>
          <w:t>e AMF can determine when the UE is reachable</w:t>
        </w:r>
        <w:r>
          <w:rPr>
            <w:rFonts w:ascii="Arial" w:hAnsi="Arial" w:cs="Arial"/>
          </w:rPr>
          <w:t xml:space="preserve"> based on the eDRX value</w:t>
        </w:r>
        <w:r w:rsidRPr="00133354">
          <w:rPr>
            <w:rFonts w:ascii="Arial" w:hAnsi="Arial" w:cs="Arial"/>
          </w:rPr>
          <w:t>. Therefore</w:t>
        </w:r>
        <w:r>
          <w:rPr>
            <w:rFonts w:ascii="Arial" w:hAnsi="Arial" w:cs="Arial"/>
          </w:rPr>
          <w:t>,</w:t>
        </w:r>
        <w:r w:rsidRPr="00133354">
          <w:rPr>
            <w:rFonts w:ascii="Arial" w:hAnsi="Arial" w:cs="Arial"/>
          </w:rPr>
          <w:t xml:space="preserve"> when the AMF receives a subscription for the</w:t>
        </w:r>
        <w:r>
          <w:rPr>
            <w:rFonts w:ascii="Arial" w:hAnsi="Arial" w:cs="Arial"/>
          </w:rPr>
          <w:t xml:space="preserve"> </w:t>
        </w:r>
        <w:r w:rsidRPr="007E7AAE">
          <w:rPr>
            <w:rFonts w:ascii="Arial" w:hAnsi="Arial" w:cs="Arial"/>
          </w:rPr>
          <w:t>"UE Reachable for DL Traffic"</w:t>
        </w:r>
        <w:r>
          <w:rPr>
            <w:rFonts w:ascii="Arial" w:hAnsi="Arial" w:cs="Arial"/>
          </w:rPr>
          <w:t xml:space="preserve"> event, the AMF reports the UE is reachable for DL traffic when the UE becomes reachable for paging (e.g., when the UE </w:t>
        </w:r>
        <w:r w:rsidRPr="00A66D18">
          <w:rPr>
            <w:rFonts w:ascii="Arial" w:hAnsi="Arial" w:cs="Arial"/>
          </w:rPr>
          <w:t>wake</w:t>
        </w:r>
        <w:r>
          <w:rPr>
            <w:rFonts w:ascii="Arial" w:hAnsi="Arial" w:cs="Arial"/>
          </w:rPr>
          <w:t>s</w:t>
        </w:r>
        <w:r w:rsidRPr="00A66D18">
          <w:rPr>
            <w:rFonts w:ascii="Arial" w:hAnsi="Arial" w:cs="Arial"/>
          </w:rPr>
          <w:t xml:space="preserve"> up from e</w:t>
        </w:r>
        <w:r>
          <w:rPr>
            <w:rFonts w:ascii="Arial" w:hAnsi="Arial" w:cs="Arial"/>
          </w:rPr>
          <w:t>DRX).</w:t>
        </w:r>
      </w:ins>
    </w:p>
    <w:p w14:paraId="2AE9BEBE" w14:textId="77777777" w:rsidR="00D253CA" w:rsidRDefault="00D253CA" w:rsidP="00957DD6">
      <w:pPr>
        <w:rPr>
          <w:ins w:id="2" w:author="Huawei Weds" w:date="2025-10-16T08:00:00Z"/>
          <w:rFonts w:ascii="Arial" w:hAnsi="Arial" w:cs="Arial"/>
        </w:rPr>
      </w:pPr>
    </w:p>
    <w:p w14:paraId="7C9A1427" w14:textId="4B453F86" w:rsidR="00957DD6" w:rsidRPr="00DF30DF" w:rsidRDefault="00957DD6" w:rsidP="00957D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del w:id="3" w:author="Huawei Weds" w:date="2025-10-16T08:01:00Z">
        <w:r w:rsidDel="0073392F">
          <w:rPr>
            <w:rFonts w:ascii="Arial" w:hAnsi="Arial" w:cs="Arial"/>
          </w:rPr>
          <w:delText xml:space="preserve">discussed this issue and </w:delText>
        </w:r>
      </w:del>
      <w:r>
        <w:rPr>
          <w:rFonts w:ascii="Arial" w:hAnsi="Arial" w:cs="Arial"/>
        </w:rPr>
        <w:t>agree the attached CR</w:t>
      </w:r>
      <w:ins w:id="4" w:author="Huawei Weds" w:date="2025-10-16T08:01:00Z">
        <w:r w:rsidR="00BE01EA">
          <w:rPr>
            <w:rFonts w:ascii="Arial" w:hAnsi="Arial" w:cs="Arial"/>
          </w:rPr>
          <w:t xml:space="preserve"> to clarify this case</w:t>
        </w:r>
      </w:ins>
      <w:r>
        <w:rPr>
          <w:rFonts w:ascii="Arial" w:hAnsi="Arial" w:cs="Arial"/>
        </w:rPr>
        <w:t xml:space="preserve">. </w:t>
      </w: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DDB224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34CD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49096A7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34CD" w:rsidRPr="001159EA">
        <w:rPr>
          <w:rFonts w:ascii="Arial" w:hAnsi="Arial" w:cs="Arial"/>
          <w:color w:val="000000"/>
        </w:rPr>
        <w:t xml:space="preserve">SA2 </w:t>
      </w:r>
      <w:r w:rsidR="00DF34CD" w:rsidRPr="006C6B7C">
        <w:rPr>
          <w:rFonts w:ascii="Arial" w:hAnsi="Arial" w:cs="Arial"/>
          <w:color w:val="000000"/>
        </w:rPr>
        <w:t>kindly requests</w:t>
      </w:r>
      <w:r w:rsidR="00DF34CD" w:rsidRPr="001159EA">
        <w:rPr>
          <w:rFonts w:ascii="Arial" w:hAnsi="Arial" w:cs="Arial"/>
          <w:color w:val="000000"/>
        </w:rPr>
        <w:t xml:space="preserve"> CT</w:t>
      </w:r>
      <w:r w:rsidR="00DF34CD">
        <w:rPr>
          <w:rFonts w:ascii="Arial" w:hAnsi="Arial" w:cs="Arial"/>
          <w:color w:val="000000"/>
        </w:rPr>
        <w:t>4</w:t>
      </w:r>
      <w:r w:rsidR="00DF34CD" w:rsidRPr="001159EA">
        <w:rPr>
          <w:rFonts w:ascii="Arial" w:hAnsi="Arial" w:cs="Arial"/>
          <w:color w:val="000000"/>
        </w:rPr>
        <w:t xml:space="preserve"> group to </w:t>
      </w:r>
      <w:r w:rsidR="00DF34CD">
        <w:rPr>
          <w:rFonts w:ascii="Arial" w:hAnsi="Arial" w:cs="Arial"/>
          <w:color w:val="000000"/>
        </w:rPr>
        <w:t>take the above responses into account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>
        <w:rPr>
          <w:rFonts w:ascii="Arial" w:hAnsi="Arial" w:cs="Arial"/>
          <w:color w:val="312E25"/>
          <w:sz w:val="18"/>
          <w:szCs w:val="18"/>
          <w:shd w:val="clear" w:color="auto" w:fill="FFFFFF"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2E5DB" w14:textId="77777777" w:rsidR="006D63B6" w:rsidRDefault="006D63B6">
      <w:r>
        <w:separator/>
      </w:r>
    </w:p>
  </w:endnote>
  <w:endnote w:type="continuationSeparator" w:id="0">
    <w:p w14:paraId="0FDDFE65" w14:textId="77777777" w:rsidR="006D63B6" w:rsidRDefault="006D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799FA" w14:textId="77777777" w:rsidR="006D63B6" w:rsidRDefault="006D63B6">
      <w:r>
        <w:separator/>
      </w:r>
    </w:p>
  </w:footnote>
  <w:footnote w:type="continuationSeparator" w:id="0">
    <w:p w14:paraId="5D09F9B4" w14:textId="77777777" w:rsidR="006D63B6" w:rsidRDefault="006D6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Weds">
    <w15:presenceInfo w15:providerId="None" w15:userId="Huawei We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511C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34FE2"/>
    <w:rsid w:val="001404A4"/>
    <w:rsid w:val="0014120A"/>
    <w:rsid w:val="00144B78"/>
    <w:rsid w:val="00152E54"/>
    <w:rsid w:val="00154B0A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716A4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20477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A4F2B"/>
    <w:rsid w:val="006B2659"/>
    <w:rsid w:val="006B389A"/>
    <w:rsid w:val="006C19CD"/>
    <w:rsid w:val="006C5B43"/>
    <w:rsid w:val="006D0D25"/>
    <w:rsid w:val="006D63B6"/>
    <w:rsid w:val="006D6DC9"/>
    <w:rsid w:val="006E17FC"/>
    <w:rsid w:val="006E208A"/>
    <w:rsid w:val="006E2D9F"/>
    <w:rsid w:val="006F1B00"/>
    <w:rsid w:val="007173A8"/>
    <w:rsid w:val="00726FC3"/>
    <w:rsid w:val="00727656"/>
    <w:rsid w:val="0073392F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346C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73E12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7DD6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01EA"/>
    <w:rsid w:val="00BE700F"/>
    <w:rsid w:val="00C050F1"/>
    <w:rsid w:val="00C23F95"/>
    <w:rsid w:val="00C25B1D"/>
    <w:rsid w:val="00C26A87"/>
    <w:rsid w:val="00C32C1D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253CA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DF34C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link w:val="Header"/>
    <w:rsid w:val="00957D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Weds</cp:lastModifiedBy>
  <cp:revision>6</cp:revision>
  <cp:lastPrinted>2002-04-23T08:10:00Z</cp:lastPrinted>
  <dcterms:created xsi:type="dcterms:W3CDTF">2025-10-15T23:59:00Z</dcterms:created>
  <dcterms:modified xsi:type="dcterms:W3CDTF">2025-10-16T00:01:00Z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